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235CE9">
        <w:rPr>
          <w:rFonts w:ascii="Arial" w:hAnsi="Arial" w:cs="Arial"/>
          <w:b/>
          <w:noProof/>
          <w:sz w:val="24"/>
          <w:szCs w:val="24"/>
        </w:rPr>
        <w:t>2589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104" w:rsidRPr="001C2104">
        <w:rPr>
          <w:rFonts w:ascii="Arial" w:hAnsi="Arial" w:cs="Arial"/>
          <w:b/>
        </w:rPr>
        <w:t>KI#1, new solution on the 4G CSG and 5G CAG interworking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1C2104">
        <w:rPr>
          <w:rFonts w:ascii="Arial" w:hAnsi="Arial" w:cs="Arial"/>
          <w:i/>
        </w:rPr>
        <w:t xml:space="preserve">paper proposes a new solution to key issue#1 on the </w:t>
      </w:r>
      <w:r w:rsidR="001C2104" w:rsidRPr="001C2104">
        <w:rPr>
          <w:rFonts w:ascii="Arial" w:hAnsi="Arial" w:cs="Arial"/>
          <w:i/>
        </w:rPr>
        <w:t>4G CSG and 5G CAG interworking</w:t>
      </w:r>
    </w:p>
    <w:p w:rsidR="00CD2EBD" w:rsidRDefault="00CD2EBD" w:rsidP="00CD2EBD"/>
    <w:p w:rsidR="00CD2EBD" w:rsidRDefault="00F0714E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3C7E96" w:rsidRDefault="003C7E96" w:rsidP="003C7E96">
      <w:r>
        <w:t xml:space="preserve">It is proposed to </w:t>
      </w:r>
      <w:r w:rsidR="00E534E9">
        <w:t xml:space="preserve">accept the </w:t>
      </w:r>
      <w:r w:rsidR="00F0714E" w:rsidRPr="00480B84">
        <w:t>changes to TR 23.</w:t>
      </w:r>
      <w:r w:rsidR="00F0714E">
        <w:t>700-45</w:t>
      </w:r>
      <w:r w:rsidR="00E534E9">
        <w:t>.</w:t>
      </w:r>
    </w:p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Start of Change &lt;&lt;&lt;&lt;</w:t>
      </w:r>
    </w:p>
    <w:p w:rsidR="00F0714E" w:rsidRPr="00F0714E" w:rsidRDefault="00F0714E" w:rsidP="00F0714E">
      <w:pPr>
        <w:rPr>
          <w:rFonts w:eastAsia="Yu Mincho"/>
        </w:rPr>
      </w:pPr>
    </w:p>
    <w:p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F0714E">
        <w:rPr>
          <w:rFonts w:ascii="Arial" w:hAnsi="Arial"/>
          <w:color w:val="auto"/>
          <w:sz w:val="32"/>
        </w:rPr>
        <w:t>6.0</w:t>
      </w:r>
      <w:r w:rsidRPr="00F0714E">
        <w:rPr>
          <w:rFonts w:ascii="Arial" w:hAnsi="Arial"/>
          <w:color w:val="auto"/>
          <w:sz w:val="32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F0714E" w:rsidRPr="00F0714E" w:rsidRDefault="00F0714E" w:rsidP="00F0714E">
      <w:pPr>
        <w:keepNext/>
        <w:keepLines/>
        <w:spacing w:before="60"/>
        <w:jc w:val="center"/>
        <w:rPr>
          <w:rFonts w:ascii="Arial" w:hAnsi="Arial"/>
          <w:b/>
        </w:rPr>
      </w:pPr>
      <w:r w:rsidRPr="00F0714E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Key Issues</w:t>
            </w: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#2&gt;</w:t>
            </w: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F1824" w:rsidRPr="00F0714E" w:rsidTr="007010CC">
        <w:trPr>
          <w:cantSplit/>
          <w:jc w:val="center"/>
        </w:trPr>
        <w:tc>
          <w:tcPr>
            <w:tcW w:w="2195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bookmarkStart w:id="21" w:name="_GoBack" w:colFirst="0" w:colLast="0"/>
            <w:ins w:id="22" w:author="zte-v1" w:date="2024-02-16T22:05:00Z">
              <w:r w:rsidRPr="00F0714E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#</w:t>
              </w:r>
              <w:r w:rsidRPr="00F0714E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667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ins w:id="23" w:author="zte-v1" w:date="2024-02-16T22:05:00Z">
              <w:r w:rsidRPr="00F0714E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bookmarkEnd w:id="21"/>
    </w:tbl>
    <w:p w:rsidR="00F0714E" w:rsidRPr="00F0714E" w:rsidRDefault="00F0714E" w:rsidP="00F0714E"/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Next Change &lt;&lt;&lt;&lt;</w:t>
      </w:r>
    </w:p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4" w:name="_Toc500949097"/>
      <w:bookmarkStart w:id="25" w:name="_Toc92875660"/>
      <w:bookmarkStart w:id="26" w:name="_Toc93070684"/>
      <w:bookmarkStart w:id="27" w:name="_Toc157760687"/>
      <w:r w:rsidRPr="00F0714E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F0714E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F0714E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4"/>
      <w:bookmarkEnd w:id="25"/>
      <w:bookmarkEnd w:id="26"/>
      <w:bookmarkEnd w:id="27"/>
      <w:r w:rsidR="004B517A">
        <w:rPr>
          <w:rFonts w:ascii="Arial" w:eastAsia="Times New Roman" w:hAnsi="Arial"/>
          <w:color w:val="auto"/>
          <w:sz w:val="32"/>
          <w:lang w:eastAsia="en-GB"/>
        </w:rPr>
        <w:t>The connected mode mobility between 4G CSG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  <w:r w:rsidR="004B517A">
        <w:rPr>
          <w:rFonts w:ascii="Arial" w:eastAsia="Times New Roman" w:hAnsi="Arial"/>
          <w:color w:val="auto"/>
          <w:sz w:val="32"/>
          <w:lang w:eastAsia="en-GB"/>
        </w:rPr>
        <w:t xml:space="preserve"> and 5G CAG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</w:p>
    <w:p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8" w:name="_Toc500949099"/>
      <w:bookmarkStart w:id="29" w:name="_Toc92875662"/>
      <w:bookmarkStart w:id="30" w:name="_Toc93070686"/>
      <w:bookmarkStart w:id="31" w:name="_Toc157760688"/>
      <w:r w:rsidRPr="00F0714E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8"/>
      <w:bookmarkEnd w:id="29"/>
      <w:bookmarkEnd w:id="30"/>
      <w:bookmarkEnd w:id="31"/>
    </w:p>
    <w:p w:rsidR="00E81439" w:rsidRPr="008E43A8" w:rsidRDefault="006C730E" w:rsidP="00E81439">
      <w:pPr>
        <w:rPr>
          <w:rFonts w:eastAsia="等线"/>
          <w:lang w:eastAsia="zh-CN"/>
        </w:rPr>
      </w:pPr>
      <w:bookmarkStart w:id="32" w:name="_Toc500949101"/>
      <w:bookmarkStart w:id="33" w:name="_Toc92875663"/>
      <w:bookmarkStart w:id="34" w:name="_Toc93070687"/>
      <w:r>
        <w:rPr>
          <w:rFonts w:eastAsia="等线"/>
          <w:lang w:eastAsia="zh-CN"/>
        </w:rPr>
        <w:t xml:space="preserve">This solution is to address the </w:t>
      </w:r>
      <w:r w:rsidR="008E43A8" w:rsidRPr="008E43A8">
        <w:rPr>
          <w:rFonts w:eastAsia="等线"/>
          <w:lang w:eastAsia="zh-CN"/>
        </w:rPr>
        <w:t xml:space="preserve">connected mode mobility part of </w:t>
      </w:r>
      <w:r w:rsidR="008E43A8">
        <w:rPr>
          <w:rFonts w:eastAsia="等线"/>
          <w:lang w:eastAsia="zh-CN"/>
        </w:rPr>
        <w:t xml:space="preserve">KI#1, </w:t>
      </w:r>
      <w:r w:rsidR="00E81439" w:rsidRPr="008E43A8">
        <w:rPr>
          <w:rFonts w:eastAsia="等线"/>
          <w:lang w:eastAsia="zh-CN"/>
        </w:rPr>
        <w:t>investigates any needed enhancements to support the UE moving between CAG cell of 5G Femto and CSG cell.</w:t>
      </w:r>
    </w:p>
    <w:p w:rsidR="00E81439" w:rsidRPr="00E81439" w:rsidRDefault="00E81439" w:rsidP="006C730E">
      <w:pPr>
        <w:rPr>
          <w:rFonts w:eastAsia="等线"/>
          <w:lang w:eastAsia="zh-CN"/>
        </w:rPr>
      </w:pPr>
    </w:p>
    <w:p w:rsidR="00375CA5" w:rsidRDefault="00375CA5" w:rsidP="00375CA5">
      <w:r>
        <w:lastRenderedPageBreak/>
        <w:t>The high level principle/assumption of this solution can be summarized as follows:</w:t>
      </w:r>
    </w:p>
    <w:p w:rsidR="00157728" w:rsidRDefault="00375CA5" w:rsidP="00375C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331556">
        <w:rPr>
          <w:rFonts w:eastAsia="Times New Roman"/>
          <w:color w:val="auto"/>
          <w:lang w:eastAsia="en-GB"/>
        </w:rPr>
        <w:t xml:space="preserve">The </w:t>
      </w:r>
      <w:r w:rsidR="00157728">
        <w:rPr>
          <w:rFonts w:eastAsia="Times New Roman"/>
          <w:color w:val="auto"/>
          <w:lang w:eastAsia="en-GB"/>
        </w:rPr>
        <w:t>4G and 5G interworking architecture with N26 interface defined</w:t>
      </w:r>
      <w:r w:rsidR="002524D5">
        <w:rPr>
          <w:rFonts w:eastAsia="Times New Roman"/>
          <w:color w:val="auto"/>
          <w:lang w:eastAsia="en-GB"/>
        </w:rPr>
        <w:t xml:space="preserve"> </w:t>
      </w:r>
      <w:r w:rsidR="00157728">
        <w:rPr>
          <w:rFonts w:eastAsia="Times New Roman"/>
          <w:color w:val="auto"/>
          <w:lang w:eastAsia="en-GB"/>
        </w:rPr>
        <w:t>in the 23.501 [2] clause 4.3.1 is applied.</w:t>
      </w:r>
    </w:p>
    <w:p w:rsidR="002524D5" w:rsidRDefault="002524D5" w:rsidP="002524D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UE allowed 4G CSG list and 5G CAG list</w:t>
      </w:r>
      <w:r w:rsidR="00D66D1E">
        <w:rPr>
          <w:rFonts w:eastAsia="Times New Roman"/>
          <w:color w:val="auto"/>
          <w:lang w:eastAsia="en-GB"/>
        </w:rPr>
        <w:t xml:space="preserve"> subscription</w:t>
      </w:r>
      <w:r>
        <w:rPr>
          <w:rFonts w:eastAsia="Times New Roman"/>
          <w:color w:val="auto"/>
          <w:lang w:eastAsia="en-GB"/>
        </w:rPr>
        <w:t xml:space="preserve"> in the UDM/HSS</w:t>
      </w:r>
      <w:r w:rsidR="00F22D3C">
        <w:rPr>
          <w:rFonts w:eastAsia="Times New Roman"/>
          <w:color w:val="auto"/>
          <w:lang w:eastAsia="en-GB"/>
        </w:rPr>
        <w:t>.</w:t>
      </w:r>
    </w:p>
    <w:p w:rsidR="00F22D3C" w:rsidRDefault="00F22D3C" w:rsidP="00F22D3C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When the UE registers to 5GS, the UDM/HSS provides the UE allowed 4G CSG list and 5G CAG list to AMF. The AMF create the Mobility restriction list accordingly.</w:t>
      </w:r>
    </w:p>
    <w:p w:rsidR="00F22D3C" w:rsidRDefault="00F22D3C" w:rsidP="00F22D3C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When the UE attach to EPS, the UDM/HSS combines the allowed 4G CSG list and 5G CAG list and provides to MME as allowed CSG list.</w:t>
      </w:r>
    </w:p>
    <w:p w:rsidR="008B6880" w:rsidRDefault="008B6880" w:rsidP="008B688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 xml:space="preserve">When UE </w:t>
      </w:r>
      <w:r w:rsidR="00D66D1E">
        <w:rPr>
          <w:rFonts w:eastAsia="Times New Roman"/>
          <w:color w:val="auto"/>
          <w:lang w:eastAsia="en-GB"/>
        </w:rPr>
        <w:t xml:space="preserve">access the 5G CAG cell, it </w:t>
      </w:r>
      <w:r w:rsidR="00AF58BF">
        <w:rPr>
          <w:rFonts w:eastAsia="Times New Roman"/>
          <w:color w:val="auto"/>
          <w:lang w:eastAsia="en-GB"/>
        </w:rPr>
        <w:t xml:space="preserve">may </w:t>
      </w:r>
      <w:r w:rsidR="00DA5101">
        <w:rPr>
          <w:rFonts w:eastAsia="Times New Roman"/>
          <w:color w:val="auto"/>
          <w:lang w:eastAsia="en-GB"/>
        </w:rPr>
        <w:t xml:space="preserve">measure and </w:t>
      </w:r>
      <w:r w:rsidR="00D66D1E">
        <w:rPr>
          <w:rFonts w:eastAsia="Times New Roman"/>
          <w:color w:val="auto"/>
          <w:lang w:eastAsia="en-GB"/>
        </w:rPr>
        <w:t xml:space="preserve">report the </w:t>
      </w:r>
      <w:r w:rsidR="00BA1895" w:rsidRPr="00916034">
        <w:rPr>
          <w:rFonts w:eastAsia="Yu Mincho"/>
          <w:color w:val="auto"/>
        </w:rPr>
        <w:t xml:space="preserve">neighbouring </w:t>
      </w:r>
      <w:r w:rsidR="00BA1895">
        <w:rPr>
          <w:rFonts w:eastAsia="Yu Mincho"/>
          <w:color w:val="auto"/>
        </w:rPr>
        <w:t xml:space="preserve">CSG </w:t>
      </w:r>
      <w:r w:rsidR="00BA1895" w:rsidRPr="00916034">
        <w:rPr>
          <w:rFonts w:eastAsia="Yu Mincho"/>
          <w:color w:val="auto"/>
        </w:rPr>
        <w:t>cell</w:t>
      </w:r>
      <w:r w:rsidR="00BA1895">
        <w:rPr>
          <w:rFonts w:eastAsia="Yu Mincho"/>
          <w:color w:val="auto"/>
        </w:rPr>
        <w:t xml:space="preserve"> as CAG cell to NG-RAN.</w:t>
      </w:r>
    </w:p>
    <w:p w:rsidR="00DA5101" w:rsidRDefault="00DA5101" w:rsidP="00DA5101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 xml:space="preserve">When UE access the 4G CSG cell, it </w:t>
      </w:r>
      <w:r w:rsidR="00AF58BF">
        <w:rPr>
          <w:rFonts w:eastAsia="Times New Roman"/>
          <w:color w:val="auto"/>
          <w:lang w:eastAsia="en-GB"/>
        </w:rPr>
        <w:t xml:space="preserve">may </w:t>
      </w:r>
      <w:r>
        <w:rPr>
          <w:rFonts w:eastAsia="Times New Roman"/>
          <w:color w:val="auto"/>
          <w:lang w:eastAsia="en-GB"/>
        </w:rPr>
        <w:t xml:space="preserve">measure and report the </w:t>
      </w:r>
      <w:r w:rsidRPr="00916034">
        <w:rPr>
          <w:rFonts w:eastAsia="Yu Mincho"/>
          <w:color w:val="auto"/>
        </w:rPr>
        <w:t xml:space="preserve">neighbouring </w:t>
      </w:r>
      <w:r>
        <w:rPr>
          <w:rFonts w:eastAsia="Yu Mincho"/>
          <w:color w:val="auto"/>
        </w:rPr>
        <w:t xml:space="preserve">CAG </w:t>
      </w:r>
      <w:r w:rsidRPr="00916034">
        <w:rPr>
          <w:rFonts w:eastAsia="Yu Mincho"/>
          <w:color w:val="auto"/>
        </w:rPr>
        <w:t>cell</w:t>
      </w:r>
      <w:r>
        <w:rPr>
          <w:rFonts w:eastAsia="Yu Mincho"/>
          <w:color w:val="auto"/>
        </w:rPr>
        <w:t xml:space="preserve"> as CSG cell to eNB.</w:t>
      </w:r>
    </w:p>
    <w:p w:rsidR="00355D24" w:rsidRDefault="008244F5" w:rsidP="008244F5">
      <w:pPr>
        <w:pStyle w:val="NO"/>
      </w:pPr>
      <w:r>
        <w:t>NOTE:</w:t>
      </w:r>
      <w:r>
        <w:tab/>
        <w:t xml:space="preserve">Alternatively, if the UE does not </w:t>
      </w:r>
      <w:r w:rsidR="00355D24">
        <w:rPr>
          <w:rFonts w:eastAsia="Times New Roman"/>
          <w:color w:val="auto"/>
          <w:lang w:eastAsia="en-GB"/>
        </w:rPr>
        <w:t xml:space="preserve">measure and report the </w:t>
      </w:r>
      <w:r w:rsidR="00355D24" w:rsidRPr="00916034">
        <w:rPr>
          <w:rFonts w:eastAsia="Yu Mincho"/>
          <w:color w:val="auto"/>
        </w:rPr>
        <w:t xml:space="preserve">neighbouring </w:t>
      </w:r>
      <w:r w:rsidR="007010CC">
        <w:rPr>
          <w:rFonts w:eastAsia="Yu Mincho"/>
          <w:color w:val="auto"/>
        </w:rPr>
        <w:t>CSG/</w:t>
      </w:r>
      <w:r w:rsidR="00355D24">
        <w:rPr>
          <w:rFonts w:eastAsia="Yu Mincho"/>
          <w:color w:val="auto"/>
        </w:rPr>
        <w:t xml:space="preserve">CAG </w:t>
      </w:r>
      <w:r w:rsidR="00355D24" w:rsidRPr="00916034">
        <w:rPr>
          <w:rFonts w:eastAsia="Yu Mincho"/>
          <w:color w:val="auto"/>
        </w:rPr>
        <w:t>cell</w:t>
      </w:r>
      <w:r w:rsidR="007010CC">
        <w:rPr>
          <w:rFonts w:eastAsia="Yu Mincho"/>
          <w:color w:val="auto"/>
        </w:rPr>
        <w:t xml:space="preserve"> as CAG/CSG cell as above bulletin, the normal 4G-5G Handover is performed. After the handover, the UE perform the TAU or registration, the MME/AMF </w:t>
      </w:r>
      <w:r w:rsidR="00195E9D">
        <w:rPr>
          <w:rFonts w:eastAsia="Yu Mincho"/>
          <w:color w:val="auto"/>
        </w:rPr>
        <w:t>perform the Access control for CSG or CAG.</w:t>
      </w:r>
    </w:p>
    <w:p w:rsidR="00F0714E" w:rsidRPr="00F0714E" w:rsidRDefault="00F0714E" w:rsidP="00F0714E">
      <w:pPr>
        <w:rPr>
          <w:lang w:eastAsia="zh-CN"/>
        </w:rPr>
      </w:pPr>
    </w:p>
    <w:p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5" w:name="_Toc157760689"/>
      <w:r w:rsidRPr="00F0714E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2"/>
      <w:bookmarkEnd w:id="33"/>
      <w:bookmarkEnd w:id="34"/>
      <w:bookmarkEnd w:id="35"/>
    </w:p>
    <w:p w:rsidR="00195E9D" w:rsidRDefault="00BE1F88" w:rsidP="00195E9D">
      <w:pPr>
        <w:rPr>
          <w:rFonts w:eastAsia="等线"/>
          <w:lang w:eastAsia="zh-CN"/>
        </w:rPr>
      </w:pPr>
      <w:bookmarkStart w:id="36" w:name="_Toc326248711"/>
      <w:bookmarkStart w:id="37" w:name="_Toc510604409"/>
      <w:bookmarkStart w:id="38" w:name="_Toc92875664"/>
      <w:bookmarkStart w:id="39" w:name="_Toc93070688"/>
      <w:r>
        <w:rPr>
          <w:rFonts w:eastAsia="等线"/>
          <w:lang w:eastAsia="zh-CN"/>
        </w:rPr>
        <w:t>The clause 4.11.1.2</w:t>
      </w:r>
      <w:r w:rsidR="00195E9D" w:rsidRPr="00715CE1">
        <w:rPr>
          <w:rFonts w:eastAsia="等线"/>
          <w:lang w:eastAsia="zh-CN"/>
        </w:rPr>
        <w:t xml:space="preserve"> of TS 23.502</w:t>
      </w:r>
      <w:r w:rsidR="00195E9D">
        <w:rPr>
          <w:rFonts w:eastAsia="等线"/>
          <w:lang w:eastAsia="zh-CN"/>
        </w:rPr>
        <w:t xml:space="preserve"> [3]</w:t>
      </w:r>
      <w:r w:rsidR="00195E9D" w:rsidRPr="00715CE1">
        <w:rPr>
          <w:rFonts w:eastAsia="等线"/>
          <w:lang w:eastAsia="zh-CN"/>
        </w:rPr>
        <w:t xml:space="preserve"> (</w:t>
      </w:r>
      <w:r w:rsidR="00E45E98">
        <w:rPr>
          <w:rFonts w:eastAsia="等线"/>
          <w:lang w:eastAsia="zh-CN"/>
        </w:rPr>
        <w:t xml:space="preserve">4G-5G </w:t>
      </w:r>
      <w:r w:rsidR="00195E9D" w:rsidRPr="00715CE1">
        <w:rPr>
          <w:rFonts w:eastAsia="等线"/>
          <w:lang w:eastAsia="zh-CN"/>
        </w:rPr>
        <w:t xml:space="preserve">handover </w:t>
      </w:r>
      <w:r w:rsidR="00E45E98">
        <w:rPr>
          <w:rFonts w:eastAsia="等线"/>
          <w:lang w:eastAsia="zh-CN"/>
        </w:rPr>
        <w:t xml:space="preserve">procedure </w:t>
      </w:r>
      <w:r w:rsidR="00195E9D" w:rsidRPr="00715CE1">
        <w:rPr>
          <w:rFonts w:eastAsia="等线"/>
          <w:lang w:eastAsia="zh-CN"/>
        </w:rPr>
        <w:t xml:space="preserve">using N26 interface) </w:t>
      </w:r>
      <w:r w:rsidR="00195E9D">
        <w:rPr>
          <w:rFonts w:eastAsia="等线"/>
          <w:lang w:eastAsia="zh-CN"/>
        </w:rPr>
        <w:t>is</w:t>
      </w:r>
      <w:r w:rsidR="00E45E98">
        <w:rPr>
          <w:rFonts w:eastAsia="等线"/>
          <w:lang w:eastAsia="zh-CN"/>
        </w:rPr>
        <w:t xml:space="preserve"> re-used with following additional handling.</w:t>
      </w:r>
    </w:p>
    <w:p w:rsidR="00E45E98" w:rsidRDefault="00E45E98" w:rsidP="00195E9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5GS to EPS Handover:</w:t>
      </w:r>
    </w:p>
    <w:p w:rsidR="00195E9D" w:rsidRDefault="00195E9D" w:rsidP="00195E9D">
      <w:pPr>
        <w:pStyle w:val="B1"/>
      </w:pPr>
      <w:r>
        <w:t>-</w:t>
      </w:r>
      <w:r>
        <w:tab/>
        <w:t>In step 1 in clause 4.11.1.2.</w:t>
      </w:r>
      <w:r w:rsidR="00B50C15">
        <w:rPr>
          <w:lang w:eastAsia="zh-CN"/>
        </w:rPr>
        <w:t>1</w:t>
      </w:r>
      <w:r w:rsidRPr="00195E9D">
        <w:rPr>
          <w:lang w:eastAsia="zh-CN"/>
        </w:rPr>
        <w:t xml:space="preserve"> (Preparation phase)</w:t>
      </w:r>
      <w:r>
        <w:t xml:space="preserve">, the </w:t>
      </w:r>
      <w:r w:rsidR="00B50C15">
        <w:t>AMF check whether the target CSG cell is allowed for the UE</w:t>
      </w:r>
      <w:r>
        <w:t>.</w:t>
      </w:r>
    </w:p>
    <w:p w:rsidR="00B50C15" w:rsidRDefault="00B50C15" w:rsidP="00B50C1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EPS to 5GS Handover:</w:t>
      </w:r>
    </w:p>
    <w:p w:rsidR="000C1230" w:rsidRPr="00F0714E" w:rsidRDefault="000C1230" w:rsidP="000C1230">
      <w:pPr>
        <w:keepLines/>
        <w:ind w:left="1559" w:hanging="1276"/>
        <w:rPr>
          <w:rFonts w:eastAsia="等线"/>
          <w:color w:val="FF0000"/>
          <w:lang w:eastAsia="en-GB"/>
        </w:rPr>
      </w:pPr>
      <w:r w:rsidRPr="00F0714E">
        <w:rPr>
          <w:rFonts w:eastAsia="Times New Roman"/>
          <w:color w:val="FF0000"/>
          <w:lang w:eastAsia="en-GB"/>
        </w:rPr>
        <w:t>Editor's note:</w:t>
      </w:r>
      <w:r w:rsidRPr="00F0714E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Additional change is FFS</w:t>
      </w:r>
      <w:r w:rsidRPr="00F0714E">
        <w:rPr>
          <w:rFonts w:eastAsia="等线"/>
          <w:color w:val="FF0000"/>
          <w:lang w:eastAsia="en-GB"/>
        </w:rPr>
        <w:t>.</w:t>
      </w:r>
    </w:p>
    <w:p w:rsidR="00B50C15" w:rsidRPr="000C1230" w:rsidRDefault="00B50C15" w:rsidP="00195E9D">
      <w:pPr>
        <w:pStyle w:val="B1"/>
        <w:rPr>
          <w:color w:val="auto"/>
          <w:lang w:eastAsia="zh-CN"/>
        </w:rPr>
      </w:pPr>
    </w:p>
    <w:p w:rsidR="00F0714E" w:rsidRPr="00195E9D" w:rsidRDefault="00F0714E" w:rsidP="00F0714E">
      <w:pPr>
        <w:rPr>
          <w:rFonts w:eastAsia="等线"/>
          <w:color w:val="auto"/>
          <w:lang w:eastAsia="zh-CN"/>
        </w:rPr>
      </w:pPr>
    </w:p>
    <w:p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40" w:name="_Toc157760690"/>
      <w:r w:rsidRPr="00F0714E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F0714E">
        <w:rPr>
          <w:rFonts w:ascii="Arial" w:eastAsia="Times New Roman" w:hAnsi="Arial"/>
          <w:color w:val="auto"/>
          <w:sz w:val="28"/>
          <w:lang w:eastAsia="zh-CN"/>
        </w:rPr>
        <w:tab/>
      </w:r>
      <w:bookmarkEnd w:id="36"/>
      <w:bookmarkEnd w:id="37"/>
      <w:bookmarkEnd w:id="38"/>
      <w:r w:rsidRPr="00F0714E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39"/>
      <w:bookmarkEnd w:id="40"/>
    </w:p>
    <w:p w:rsidR="00F0714E" w:rsidRPr="00F0714E" w:rsidRDefault="00F0714E" w:rsidP="00F0714E">
      <w:pPr>
        <w:keepLines/>
        <w:ind w:left="1559" w:hanging="1276"/>
        <w:rPr>
          <w:rFonts w:eastAsia="等线"/>
          <w:color w:val="FF0000"/>
          <w:lang w:eastAsia="en-GB"/>
        </w:rPr>
      </w:pPr>
      <w:r w:rsidRPr="00F0714E">
        <w:rPr>
          <w:rFonts w:eastAsia="Times New Roman"/>
          <w:color w:val="FF0000"/>
          <w:lang w:eastAsia="en-GB"/>
        </w:rPr>
        <w:t>Editor's note:</w:t>
      </w:r>
      <w:r w:rsidRPr="00F0714E">
        <w:rPr>
          <w:rFonts w:eastAsia="等线"/>
          <w:color w:val="FF0000"/>
          <w:lang w:eastAsia="en-GB"/>
        </w:rPr>
        <w:tab/>
        <w:t>This clause captures impacts on existing services, entities and interfaces.</w:t>
      </w:r>
    </w:p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End of Change &lt;&lt;&lt;&lt;</w:t>
      </w:r>
    </w:p>
    <w:p w:rsidR="00F0714E" w:rsidRPr="00F0714E" w:rsidRDefault="00F0714E" w:rsidP="00F0714E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C5C" w:rsidRDefault="00663C5C">
      <w:r>
        <w:separator/>
      </w:r>
    </w:p>
    <w:p w:rsidR="00663C5C" w:rsidRDefault="00663C5C"/>
  </w:endnote>
  <w:endnote w:type="continuationSeparator" w:id="0">
    <w:p w:rsidR="00663C5C" w:rsidRDefault="00663C5C">
      <w:r>
        <w:continuationSeparator/>
      </w:r>
    </w:p>
    <w:p w:rsidR="00663C5C" w:rsidRDefault="00663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CC" w:rsidRDefault="007010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010CC" w:rsidRDefault="007010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010CC" w:rsidRDefault="007010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C5C" w:rsidRDefault="00663C5C">
      <w:r>
        <w:separator/>
      </w:r>
    </w:p>
    <w:p w:rsidR="00663C5C" w:rsidRDefault="00663C5C"/>
  </w:footnote>
  <w:footnote w:type="continuationSeparator" w:id="0">
    <w:p w:rsidR="00663C5C" w:rsidRDefault="00663C5C">
      <w:r>
        <w:continuationSeparator/>
      </w:r>
    </w:p>
    <w:p w:rsidR="00663C5C" w:rsidRDefault="00663C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CC" w:rsidRDefault="007010CC"/>
  <w:p w:rsidR="007010CC" w:rsidRDefault="00701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CC" w:rsidRPr="00861603" w:rsidRDefault="007010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7010CC" w:rsidRPr="00861603" w:rsidRDefault="007010C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18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010CC" w:rsidRPr="00861603" w:rsidRDefault="007010C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1230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728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5E9D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104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CE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4D5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55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D24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5CA5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824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17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C5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0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3DE4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0CC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4F5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880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43A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8BF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C15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895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1F8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A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53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17875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66D1E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101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13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45E98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439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14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2D3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EBBBED-D71C-47E4-8A72-2EB05901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qFormat/>
    <w:rsid w:val="008244F5"/>
    <w:rPr>
      <w:rFonts w:eastAsia="Times New Roman"/>
    </w:rPr>
  </w:style>
  <w:style w:type="character" w:customStyle="1" w:styleId="EditorsNoteCharChar">
    <w:name w:val="Editor's Note Char Char"/>
    <w:rsid w:val="00195E9D"/>
    <w:rPr>
      <w:color w:val="FF0000"/>
      <w:lang w:val="en-GB" w:eastAsia="ja-JP"/>
    </w:rPr>
  </w:style>
  <w:style w:type="character" w:customStyle="1" w:styleId="4Char">
    <w:name w:val="标题 4 Char"/>
    <w:link w:val="4"/>
    <w:rsid w:val="00195E9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41E41-FC46-4FD8-96C1-E47FA766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9</cp:revision>
  <cp:lastPrinted>2014-09-10T03:04:00Z</cp:lastPrinted>
  <dcterms:created xsi:type="dcterms:W3CDTF">2024-02-16T09:11:00Z</dcterms:created>
  <dcterms:modified xsi:type="dcterms:W3CDTF">2024-02-16T22:05:00Z</dcterms:modified>
</cp:coreProperties>
</file>